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4BE7A2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CE72F1" w:rsidRPr="00CE72F1">
        <w:rPr>
          <w:rFonts w:ascii="Arial" w:eastAsia="SimSun" w:hAnsi="Arial"/>
          <w:b/>
          <w:bCs/>
          <w:sz w:val="24"/>
          <w:lang w:eastAsia="ja-JP"/>
        </w:rPr>
        <w:t>R4-221638</w:t>
      </w:r>
      <w:r w:rsidR="00CE72F1">
        <w:rPr>
          <w:rFonts w:ascii="Arial" w:eastAsia="SimSun" w:hAnsi="Arial"/>
          <w:b/>
          <w:bCs/>
          <w:sz w:val="24"/>
          <w:lang w:eastAsia="ja-JP"/>
        </w:rPr>
        <w:t>6</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725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7347F" w:rsidR="001E41F3" w:rsidRDefault="00D32F45" w:rsidP="00D32F45">
            <w:pPr>
              <w:pStyle w:val="CRCoverPage"/>
              <w:spacing w:after="0"/>
              <w:rPr>
                <w:noProof/>
              </w:rPr>
            </w:pPr>
            <w:r>
              <w:t xml:space="preserve"> DraftCR </w:t>
            </w:r>
            <w:r w:rsidR="00400893">
              <w:t>A</w:t>
            </w:r>
            <w:r w:rsidR="00400893" w:rsidRPr="00400893">
              <w:t>dditions_to_CA_n</w:t>
            </w:r>
            <w:r w:rsidR="0062351F">
              <w:t>71</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BFE2A" w:rsidR="001E41F3" w:rsidRDefault="003B7254">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146C2"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62351F">
              <w:t>71</w:t>
            </w:r>
            <w:r w:rsidR="00AA66C2" w:rsidRPr="00AA66C2">
              <w:t>-n77(3A)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ED7A3" w:rsidR="001E41F3" w:rsidRDefault="004C5401" w:rsidP="000B0AFD">
            <w:pPr>
              <w:pStyle w:val="CRCoverPage"/>
              <w:spacing w:after="0"/>
              <w:rPr>
                <w:noProof/>
              </w:rPr>
            </w:pPr>
            <w:r>
              <w:t xml:space="preserve">  </w:t>
            </w:r>
            <w:r w:rsidR="0062351F" w:rsidRPr="00AA66C2">
              <w:t>CA_n</w:t>
            </w:r>
            <w:r w:rsidR="0062351F">
              <w:t>71</w:t>
            </w:r>
            <w:r w:rsidR="0062351F" w:rsidRPr="00AA66C2">
              <w:t>-n77(3A)</w:t>
            </w:r>
            <w:r w:rsidR="0062351F">
              <w:t xml:space="preserve"> 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3D9A80" w14:textId="26EF1362" w:rsidR="00B849AB" w:rsidRDefault="00732B31" w:rsidP="0085010E">
      <w:pPr>
        <w:rPr>
          <w:noProof/>
          <w:color w:val="0070C0"/>
        </w:rPr>
      </w:pPr>
      <w:r w:rsidRPr="00732B31">
        <w:rPr>
          <w:noProof/>
          <w:color w:val="0070C0"/>
        </w:rPr>
        <w:lastRenderedPageBreak/>
        <w:t>***************************** Start of changes ************************************</w:t>
      </w:r>
    </w:p>
    <w:p w14:paraId="7E2852A3" w14:textId="77777777" w:rsidR="0062351F" w:rsidRDefault="0062351F" w:rsidP="0062351F">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62351F" w14:paraId="50C08A25"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73B03" w14:textId="77777777" w:rsidR="0062351F" w:rsidRDefault="0062351F" w:rsidP="001C76D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FCF6A" w14:textId="77777777" w:rsidR="0062351F" w:rsidRDefault="0062351F" w:rsidP="001C76D5">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BE4C995" w14:textId="77777777" w:rsidR="0062351F" w:rsidRDefault="0062351F" w:rsidP="001C76D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163C2F" w14:textId="77777777" w:rsidR="0062351F" w:rsidRDefault="0062351F"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FB5DD" w14:textId="77777777" w:rsidR="0062351F" w:rsidRDefault="0062351F" w:rsidP="001C76D5">
            <w:pPr>
              <w:pStyle w:val="TAH"/>
              <w:overflowPunct w:val="0"/>
              <w:autoSpaceDE w:val="0"/>
              <w:autoSpaceDN w:val="0"/>
              <w:adjustRightInd w:val="0"/>
              <w:rPr>
                <w:szCs w:val="18"/>
                <w:lang w:eastAsia="zh-CN"/>
              </w:rPr>
            </w:pPr>
            <w:r>
              <w:t>Bandwidth combination set</w:t>
            </w:r>
          </w:p>
        </w:tc>
      </w:tr>
      <w:tr w:rsidR="0062351F" w14:paraId="5EDC7B86"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08363" w14:textId="77777777" w:rsidR="0062351F" w:rsidRDefault="0062351F"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D2D8E" w14:textId="77777777" w:rsidR="0062351F" w:rsidRDefault="0062351F" w:rsidP="001C76D5">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C096A16"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37D577"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4F94B"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FB2B443"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BB63F"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B5E4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DEB38"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59A1D"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0B0C" w14:textId="77777777" w:rsidR="0062351F" w:rsidRDefault="0062351F" w:rsidP="001C76D5">
            <w:pPr>
              <w:pStyle w:val="TAC"/>
              <w:overflowPunct w:val="0"/>
              <w:autoSpaceDE w:val="0"/>
              <w:autoSpaceDN w:val="0"/>
              <w:adjustRightInd w:val="0"/>
              <w:rPr>
                <w:rFonts w:eastAsia="Yu Mincho"/>
                <w:szCs w:val="18"/>
              </w:rPr>
            </w:pPr>
          </w:p>
        </w:tc>
      </w:tr>
      <w:tr w:rsidR="0062351F" w14:paraId="1F5671D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2D34" w14:textId="77777777" w:rsidR="0062351F" w:rsidRDefault="0062351F" w:rsidP="001C76D5">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50CF2" w14:textId="77777777" w:rsidR="0062351F" w:rsidRDefault="0062351F" w:rsidP="001C76D5">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9AE4680" w14:textId="77777777" w:rsidR="0062351F" w:rsidRDefault="0062351F" w:rsidP="001C76D5">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D38B3F"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791CC46"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238460D0"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A5232"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02320"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07018" w14:textId="77777777" w:rsidR="0062351F" w:rsidRDefault="0062351F" w:rsidP="001C76D5">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793119"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409B" w14:textId="77777777" w:rsidR="0062351F" w:rsidRDefault="0062351F" w:rsidP="001C76D5">
            <w:pPr>
              <w:pStyle w:val="TAC"/>
              <w:overflowPunct w:val="0"/>
              <w:autoSpaceDE w:val="0"/>
              <w:autoSpaceDN w:val="0"/>
              <w:adjustRightInd w:val="0"/>
              <w:rPr>
                <w:rFonts w:eastAsia="Yu Mincho"/>
                <w:szCs w:val="18"/>
              </w:rPr>
            </w:pPr>
          </w:p>
        </w:tc>
      </w:tr>
      <w:tr w:rsidR="0062351F" w14:paraId="688EFA0F"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2D19F" w14:textId="77777777" w:rsidR="0062351F" w:rsidRDefault="0062351F" w:rsidP="001C76D5">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0943B" w14:textId="77777777" w:rsidR="0062351F" w:rsidRDefault="0062351F" w:rsidP="001C76D5">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A33829C" w14:textId="77777777" w:rsidR="0062351F" w:rsidRDefault="0062351F" w:rsidP="001C76D5">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267914"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FEF60"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2A3C1439"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F687" w14:textId="77777777" w:rsidR="0062351F" w:rsidRDefault="0062351F" w:rsidP="001C76D5">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D7428" w14:textId="77777777" w:rsidR="0062351F" w:rsidRDefault="0062351F" w:rsidP="001C76D5">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EDF792" w14:textId="77777777" w:rsidR="0062351F" w:rsidRDefault="0062351F" w:rsidP="001C76D5">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3FA27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5D9D" w14:textId="77777777" w:rsidR="0062351F" w:rsidRDefault="0062351F" w:rsidP="001C76D5">
            <w:pPr>
              <w:pStyle w:val="TAC"/>
              <w:overflowPunct w:val="0"/>
              <w:autoSpaceDE w:val="0"/>
              <w:autoSpaceDN w:val="0"/>
              <w:adjustRightInd w:val="0"/>
              <w:rPr>
                <w:szCs w:val="18"/>
                <w:lang w:val="en-US" w:eastAsia="zh-CN"/>
              </w:rPr>
            </w:pPr>
          </w:p>
        </w:tc>
      </w:tr>
      <w:tr w:rsidR="0062351F" w14:paraId="51A66540"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08D6C" w14:textId="77777777" w:rsidR="0062351F" w:rsidRDefault="0062351F" w:rsidP="001C76D5">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E435A"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748A825F" w14:textId="77777777" w:rsidR="0062351F" w:rsidRDefault="0062351F" w:rsidP="001C76D5">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B87CF0"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DB192"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1F23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6898C8AD"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77871B7E"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6A969"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DE5B4" w14:textId="77777777" w:rsidR="0062351F" w:rsidRDefault="0062351F" w:rsidP="001C76D5">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20BF2"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2FF0" w14:textId="77777777" w:rsidR="0062351F" w:rsidRDefault="0062351F" w:rsidP="001C76D5">
            <w:pPr>
              <w:pStyle w:val="TAC"/>
              <w:overflowPunct w:val="0"/>
              <w:autoSpaceDE w:val="0"/>
              <w:autoSpaceDN w:val="0"/>
              <w:adjustRightInd w:val="0"/>
              <w:rPr>
                <w:rFonts w:eastAsia="Yu Mincho"/>
                <w:szCs w:val="18"/>
              </w:rPr>
            </w:pPr>
          </w:p>
        </w:tc>
      </w:tr>
      <w:tr w:rsidR="0062351F" w14:paraId="2B14048E"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857816B"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CC747"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5CDBA" w14:textId="77777777" w:rsidR="0062351F" w:rsidRDefault="0062351F" w:rsidP="001C76D5">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F237B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0CEA3" w14:textId="77777777" w:rsidR="0062351F" w:rsidRDefault="0062351F" w:rsidP="001C76D5">
            <w:pPr>
              <w:pStyle w:val="TAC"/>
              <w:overflowPunct w:val="0"/>
              <w:autoSpaceDE w:val="0"/>
              <w:autoSpaceDN w:val="0"/>
              <w:adjustRightInd w:val="0"/>
              <w:rPr>
                <w:rFonts w:eastAsia="Yu Mincho"/>
                <w:szCs w:val="18"/>
              </w:rPr>
            </w:pPr>
            <w:r>
              <w:rPr>
                <w:rFonts w:eastAsia="Yu Mincho"/>
                <w:szCs w:val="18"/>
              </w:rPr>
              <w:t>4 and 5</w:t>
            </w:r>
          </w:p>
        </w:tc>
      </w:tr>
      <w:tr w:rsidR="0062351F" w14:paraId="4129CC1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F7E0C"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3709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44A92" w14:textId="77777777" w:rsidR="0062351F" w:rsidRDefault="0062351F" w:rsidP="001C76D5">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D8F7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5AC8F" w14:textId="77777777" w:rsidR="0062351F" w:rsidRDefault="0062351F" w:rsidP="001C76D5">
            <w:pPr>
              <w:pStyle w:val="TAC"/>
              <w:overflowPunct w:val="0"/>
              <w:autoSpaceDE w:val="0"/>
              <w:autoSpaceDN w:val="0"/>
              <w:adjustRightInd w:val="0"/>
              <w:rPr>
                <w:rFonts w:eastAsia="Yu Mincho"/>
                <w:szCs w:val="18"/>
              </w:rPr>
            </w:pPr>
          </w:p>
        </w:tc>
      </w:tr>
      <w:tr w:rsidR="0062351F" w14:paraId="640705BC"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7FFB2" w14:textId="77777777" w:rsidR="0062351F" w:rsidRDefault="0062351F" w:rsidP="001C76D5">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95257"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288A50E"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30CE92"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7191A2"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AF20"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7A5B134C"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7C73F674"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C2B55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B334A7"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F7BC0B"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AF83" w14:textId="77777777" w:rsidR="0062351F" w:rsidRDefault="0062351F" w:rsidP="001C76D5">
            <w:pPr>
              <w:pStyle w:val="TAC"/>
              <w:overflowPunct w:val="0"/>
              <w:autoSpaceDE w:val="0"/>
              <w:autoSpaceDN w:val="0"/>
              <w:adjustRightInd w:val="0"/>
              <w:rPr>
                <w:szCs w:val="18"/>
                <w:lang w:val="en-US" w:eastAsia="zh-CN"/>
              </w:rPr>
            </w:pPr>
          </w:p>
        </w:tc>
      </w:tr>
      <w:tr w:rsidR="0062351F" w14:paraId="087C726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13003B3B"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ECFA36"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7B0CD"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567161"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865F7"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57335A6D"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D7957"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4C09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E4836"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651F2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8E559" w14:textId="77777777" w:rsidR="0062351F" w:rsidRDefault="0062351F" w:rsidP="001C76D5">
            <w:pPr>
              <w:pStyle w:val="TAC"/>
              <w:overflowPunct w:val="0"/>
              <w:autoSpaceDE w:val="0"/>
              <w:autoSpaceDN w:val="0"/>
              <w:adjustRightInd w:val="0"/>
              <w:rPr>
                <w:szCs w:val="18"/>
                <w:lang w:val="en-US" w:eastAsia="zh-CN"/>
              </w:rPr>
            </w:pPr>
          </w:p>
        </w:tc>
      </w:tr>
      <w:tr w:rsidR="0062351F" w14:paraId="2AFB374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0F24B" w14:textId="77777777" w:rsidR="0062351F" w:rsidRDefault="0062351F" w:rsidP="001C76D5">
            <w:pPr>
              <w:pStyle w:val="TAC"/>
              <w:overflowPunct w:val="0"/>
              <w:autoSpaceDE w:val="0"/>
              <w:autoSpaceDN w:val="0"/>
              <w:adjustRightInd w:val="0"/>
              <w:rPr>
                <w:szCs w:val="18"/>
                <w:lang w:eastAsia="zh-CN"/>
              </w:rPr>
            </w:pPr>
            <w:r>
              <w:t>CA_n71B-n77A</w:t>
            </w:r>
          </w:p>
          <w:p w14:paraId="52FC1A43" w14:textId="77777777" w:rsidR="0062351F" w:rsidRDefault="0062351F" w:rsidP="001C76D5">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884F36"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453A06A"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3DB52A"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5BB7A4"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0EEF0"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4A210400"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02850461"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059F5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BE4C29"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C87ED"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7706E" w14:textId="77777777" w:rsidR="0062351F" w:rsidRDefault="0062351F" w:rsidP="001C76D5">
            <w:pPr>
              <w:pStyle w:val="TAC"/>
              <w:overflowPunct w:val="0"/>
              <w:autoSpaceDE w:val="0"/>
              <w:autoSpaceDN w:val="0"/>
              <w:adjustRightInd w:val="0"/>
              <w:rPr>
                <w:szCs w:val="18"/>
                <w:lang w:val="en-US" w:eastAsia="zh-CN"/>
              </w:rPr>
            </w:pPr>
          </w:p>
        </w:tc>
      </w:tr>
      <w:tr w:rsidR="0062351F" w14:paraId="169E75C4"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6FA35E3F"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638674"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9FBD0"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3514"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703ED"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AE3B561"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88B70"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A1A1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B87684"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A797B2"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3572A" w14:textId="77777777" w:rsidR="0062351F" w:rsidRDefault="0062351F" w:rsidP="001C76D5">
            <w:pPr>
              <w:pStyle w:val="TAC"/>
              <w:overflowPunct w:val="0"/>
              <w:autoSpaceDE w:val="0"/>
              <w:autoSpaceDN w:val="0"/>
              <w:adjustRightInd w:val="0"/>
              <w:rPr>
                <w:szCs w:val="18"/>
                <w:lang w:val="en-US" w:eastAsia="zh-CN"/>
              </w:rPr>
            </w:pPr>
          </w:p>
        </w:tc>
      </w:tr>
      <w:tr w:rsidR="0062351F" w14:paraId="272B9BF8"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2433F" w14:textId="77777777" w:rsidR="0062351F" w:rsidRDefault="0062351F" w:rsidP="001C76D5">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AF37" w14:textId="77777777" w:rsidR="0062351F" w:rsidRDefault="0062351F" w:rsidP="001C76D5">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3B096F8"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9C4E3C"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218BC"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7AF5AA6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F0B515C"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03D0F37"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7D6DD3"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EAFE04"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F9074" w14:textId="77777777" w:rsidR="0062351F" w:rsidRDefault="0062351F" w:rsidP="001C76D5">
            <w:pPr>
              <w:pStyle w:val="TAC"/>
              <w:overflowPunct w:val="0"/>
              <w:autoSpaceDE w:val="0"/>
              <w:autoSpaceDN w:val="0"/>
              <w:adjustRightInd w:val="0"/>
              <w:rPr>
                <w:szCs w:val="18"/>
                <w:lang w:val="en-US" w:eastAsia="zh-CN"/>
              </w:rPr>
            </w:pPr>
          </w:p>
        </w:tc>
      </w:tr>
      <w:tr w:rsidR="0062351F" w14:paraId="1FDC4257"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D96F959"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3E8B38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3D41D3"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13236D"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2FC77"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38A3BF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9C6AA"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75767"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60D69F"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16612F"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B3698" w14:textId="77777777" w:rsidR="0062351F" w:rsidRDefault="0062351F" w:rsidP="001C76D5">
            <w:pPr>
              <w:pStyle w:val="TAC"/>
              <w:overflowPunct w:val="0"/>
              <w:autoSpaceDE w:val="0"/>
              <w:autoSpaceDN w:val="0"/>
              <w:adjustRightInd w:val="0"/>
              <w:rPr>
                <w:szCs w:val="18"/>
                <w:lang w:val="en-US" w:eastAsia="zh-CN"/>
              </w:rPr>
            </w:pPr>
          </w:p>
        </w:tc>
      </w:tr>
      <w:tr w:rsidR="0062351F" w14:paraId="73471C91"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C196C" w14:textId="77777777" w:rsidR="0062351F" w:rsidRDefault="0062351F" w:rsidP="001C76D5">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2D22"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F485694"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2E54D1"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78A2E1"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D5A1F"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43F84977"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0A1FE78E"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02F640"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ADA98C"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E57D1"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BE5B5" w14:textId="77777777" w:rsidR="0062351F" w:rsidRDefault="0062351F" w:rsidP="001C76D5">
            <w:pPr>
              <w:pStyle w:val="TAC"/>
              <w:overflowPunct w:val="0"/>
              <w:autoSpaceDE w:val="0"/>
              <w:autoSpaceDN w:val="0"/>
              <w:adjustRightInd w:val="0"/>
              <w:rPr>
                <w:szCs w:val="18"/>
                <w:lang w:val="en-US" w:eastAsia="zh-CN"/>
              </w:rPr>
            </w:pPr>
          </w:p>
        </w:tc>
      </w:tr>
      <w:tr w:rsidR="0062351F" w14:paraId="4807F0BA"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2727259C"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3DAA12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65E41D"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ECD8D2"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6B12E"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561ABE78"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AEBB1"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0DED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118332"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E2EBB4"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50B9" w14:textId="77777777" w:rsidR="0062351F" w:rsidRDefault="0062351F" w:rsidP="001C76D5">
            <w:pPr>
              <w:pStyle w:val="TAC"/>
              <w:overflowPunct w:val="0"/>
              <w:autoSpaceDE w:val="0"/>
              <w:autoSpaceDN w:val="0"/>
              <w:adjustRightInd w:val="0"/>
              <w:rPr>
                <w:szCs w:val="18"/>
                <w:lang w:val="en-US" w:eastAsia="zh-CN"/>
              </w:rPr>
            </w:pPr>
          </w:p>
        </w:tc>
      </w:tr>
      <w:tr w:rsidR="0062351F" w14:paraId="3E396F9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9E5C6" w14:textId="77777777" w:rsidR="0062351F" w:rsidRDefault="0062351F" w:rsidP="001C76D5">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0B127" w14:textId="77777777" w:rsidR="0062351F" w:rsidRDefault="0062351F" w:rsidP="001C76D5">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C58DEEF"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D78C0"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E3665"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3837870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C7B0F2F"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802464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4FFC12"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86214C"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82385" w14:textId="77777777" w:rsidR="0062351F" w:rsidRDefault="0062351F" w:rsidP="001C76D5">
            <w:pPr>
              <w:pStyle w:val="TAC"/>
              <w:overflowPunct w:val="0"/>
              <w:autoSpaceDE w:val="0"/>
              <w:autoSpaceDN w:val="0"/>
              <w:adjustRightInd w:val="0"/>
              <w:rPr>
                <w:szCs w:val="18"/>
                <w:lang w:val="en-US" w:eastAsia="zh-CN"/>
              </w:rPr>
            </w:pPr>
          </w:p>
        </w:tc>
      </w:tr>
      <w:tr w:rsidR="0062351F" w14:paraId="2BD9C35F"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543C5A0"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0159C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DEDCAC"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C48C19"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7E36"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79DE10A" w14:textId="77777777" w:rsidTr="006235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Aalborg)" w:date="2022-09-22T12: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Aalborg)" w:date="2022-09-22T12: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Aalborg)" w:date="2022-09-22T12: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28E0C3"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Aalborg)" w:date="2022-09-22T12: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437D19"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Aalborg)" w:date="2022-09-22T12:40:00Z">
              <w:tcPr>
                <w:tcW w:w="730" w:type="dxa"/>
                <w:tcBorders>
                  <w:top w:val="single" w:sz="4" w:space="0" w:color="auto"/>
                  <w:left w:val="single" w:sz="4" w:space="0" w:color="auto"/>
                  <w:bottom w:val="single" w:sz="4" w:space="0" w:color="auto"/>
                  <w:right w:val="single" w:sz="4" w:space="0" w:color="auto"/>
                </w:tcBorders>
                <w:vAlign w:val="center"/>
              </w:tcPr>
            </w:tcPrChange>
          </w:tcPr>
          <w:p w14:paraId="6322DCE8"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Aalborg)" w:date="2022-09-22T12:40:00Z">
              <w:tcPr>
                <w:tcW w:w="4081" w:type="dxa"/>
                <w:tcBorders>
                  <w:top w:val="single" w:sz="4" w:space="0" w:color="auto"/>
                  <w:left w:val="single" w:sz="4" w:space="0" w:color="auto"/>
                  <w:bottom w:val="single" w:sz="4" w:space="0" w:color="auto"/>
                  <w:right w:val="single" w:sz="4" w:space="0" w:color="auto"/>
                </w:tcBorders>
                <w:vAlign w:val="center"/>
              </w:tcPr>
            </w:tcPrChange>
          </w:tcPr>
          <w:p w14:paraId="4B818C4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Aalborg)" w:date="2022-09-22T12: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EFF52F" w14:textId="77777777" w:rsidR="0062351F" w:rsidRDefault="0062351F" w:rsidP="001C76D5">
            <w:pPr>
              <w:pStyle w:val="TAC"/>
              <w:overflowPunct w:val="0"/>
              <w:autoSpaceDE w:val="0"/>
              <w:autoSpaceDN w:val="0"/>
              <w:adjustRightInd w:val="0"/>
              <w:rPr>
                <w:szCs w:val="18"/>
                <w:lang w:val="en-US" w:eastAsia="zh-CN"/>
              </w:rPr>
            </w:pPr>
          </w:p>
        </w:tc>
      </w:tr>
      <w:tr w:rsidR="0062351F" w14:paraId="315223DB" w14:textId="77777777" w:rsidTr="006235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Aalborg)" w:date="2022-09-22T12: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Aalborg)" w:date="2022-09-22T12:38:00Z"/>
          <w:trPrChange w:id="15" w:author="Nielsen, Kim (Nokia - Aalborg)" w:date="2022-09-22T12: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Aalborg)" w:date="2022-09-22T12: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3DCE0F" w14:textId="240F0B92" w:rsidR="0062351F" w:rsidRDefault="0062351F" w:rsidP="0062351F">
            <w:pPr>
              <w:pStyle w:val="TAC"/>
              <w:overflowPunct w:val="0"/>
              <w:autoSpaceDE w:val="0"/>
              <w:autoSpaceDN w:val="0"/>
              <w:adjustRightInd w:val="0"/>
              <w:rPr>
                <w:ins w:id="17" w:author="Nielsen, Kim (Nokia - Aalborg)" w:date="2022-09-22T12:38:00Z"/>
                <w:rFonts w:cs="Arial"/>
                <w:szCs w:val="18"/>
              </w:rPr>
            </w:pPr>
            <w:ins w:id="18" w:author="Nielsen, Kim (Nokia - Aalborg)" w:date="2022-09-22T12:39:00Z">
              <w:r w:rsidRPr="0062351F">
                <w:rPr>
                  <w:rFonts w:cs="Arial"/>
                  <w:szCs w:val="18"/>
                </w:rPr>
                <w:t>CA_n71A-n77(3A)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Aalborg)" w:date="2022-09-22T12: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7A543ED" w14:textId="77777777" w:rsidR="0062351F" w:rsidRPr="0062351F" w:rsidRDefault="0062351F" w:rsidP="0062351F">
            <w:pPr>
              <w:pStyle w:val="TAC"/>
              <w:overflowPunct w:val="0"/>
              <w:autoSpaceDE w:val="0"/>
              <w:autoSpaceDN w:val="0"/>
              <w:adjustRightInd w:val="0"/>
              <w:rPr>
                <w:ins w:id="20" w:author="Nielsen, Kim (Nokia - Aalborg)" w:date="2022-09-22T12:39:00Z"/>
                <w:rFonts w:cs="Arial"/>
                <w:szCs w:val="18"/>
              </w:rPr>
            </w:pPr>
            <w:ins w:id="21" w:author="Nielsen, Kim (Nokia - Aalborg)" w:date="2022-09-22T12:39:00Z">
              <w:r w:rsidRPr="0062351F">
                <w:rPr>
                  <w:rFonts w:cs="Arial"/>
                  <w:szCs w:val="18"/>
                </w:rPr>
                <w:t>CA_n77(2A)</w:t>
              </w:r>
            </w:ins>
          </w:p>
          <w:p w14:paraId="1E16FA3B" w14:textId="2A2BBE4E" w:rsidR="0062351F" w:rsidRDefault="0062351F" w:rsidP="0062351F">
            <w:pPr>
              <w:pStyle w:val="TAC"/>
              <w:overflowPunct w:val="0"/>
              <w:autoSpaceDE w:val="0"/>
              <w:autoSpaceDN w:val="0"/>
              <w:adjustRightInd w:val="0"/>
              <w:rPr>
                <w:ins w:id="22" w:author="Nielsen, Kim (Nokia - Aalborg)" w:date="2022-09-22T12:38:00Z"/>
                <w:rFonts w:cs="Arial"/>
                <w:szCs w:val="18"/>
              </w:rPr>
            </w:pPr>
            <w:ins w:id="23" w:author="Nielsen, Kim (Nokia - Aalborg)" w:date="2022-09-22T12:39:00Z">
              <w:r w:rsidRPr="0062351F">
                <w:rPr>
                  <w:rFonts w:cs="Arial"/>
                  <w:szCs w:val="18"/>
                </w:rP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24" w:author="Nielsen, Kim (Nokia - Aalborg)" w:date="2022-09-22T12:40:00Z">
              <w:tcPr>
                <w:tcW w:w="730" w:type="dxa"/>
                <w:tcBorders>
                  <w:top w:val="single" w:sz="4" w:space="0" w:color="auto"/>
                  <w:left w:val="single" w:sz="4" w:space="0" w:color="auto"/>
                  <w:bottom w:val="single" w:sz="4" w:space="0" w:color="auto"/>
                  <w:right w:val="single" w:sz="4" w:space="0" w:color="auto"/>
                </w:tcBorders>
                <w:vAlign w:val="center"/>
              </w:tcPr>
            </w:tcPrChange>
          </w:tcPr>
          <w:p w14:paraId="728A68AC" w14:textId="5B1ACD33" w:rsidR="0062351F" w:rsidRDefault="0062351F" w:rsidP="0062351F">
            <w:pPr>
              <w:pStyle w:val="TAC"/>
              <w:overflowPunct w:val="0"/>
              <w:autoSpaceDE w:val="0"/>
              <w:autoSpaceDN w:val="0"/>
              <w:adjustRightInd w:val="0"/>
              <w:rPr>
                <w:ins w:id="25" w:author="Nielsen, Kim (Nokia - Aalborg)" w:date="2022-09-22T12:38:00Z"/>
              </w:rPr>
            </w:pPr>
            <w:ins w:id="26" w:author="Nielsen, Kim (Nokia - Aalborg)" w:date="2022-09-22T12:3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7" w:author="Nielsen, Kim (Nokia - Aalborg)" w:date="2022-09-22T12:40:00Z">
              <w:tcPr>
                <w:tcW w:w="4081" w:type="dxa"/>
                <w:tcBorders>
                  <w:top w:val="single" w:sz="4" w:space="0" w:color="auto"/>
                  <w:left w:val="single" w:sz="4" w:space="0" w:color="auto"/>
                  <w:bottom w:val="single" w:sz="4" w:space="0" w:color="auto"/>
                  <w:right w:val="single" w:sz="4" w:space="0" w:color="auto"/>
                </w:tcBorders>
                <w:vAlign w:val="center"/>
              </w:tcPr>
            </w:tcPrChange>
          </w:tcPr>
          <w:p w14:paraId="42DE7403" w14:textId="54C0CD15" w:rsidR="0062351F" w:rsidRDefault="0062351F" w:rsidP="0062351F">
            <w:pPr>
              <w:keepNext/>
              <w:keepLines/>
              <w:overflowPunct w:val="0"/>
              <w:autoSpaceDE w:val="0"/>
              <w:autoSpaceDN w:val="0"/>
              <w:adjustRightInd w:val="0"/>
              <w:spacing w:after="0"/>
              <w:jc w:val="center"/>
              <w:textAlignment w:val="bottom"/>
              <w:rPr>
                <w:ins w:id="28" w:author="Nielsen, Kim (Nokia - Aalborg)" w:date="2022-09-22T12:38:00Z"/>
                <w:rFonts w:ascii="Arial" w:eastAsia="SimSun" w:hAnsi="Arial" w:cs="Arial"/>
                <w:sz w:val="18"/>
                <w:szCs w:val="18"/>
                <w:lang w:val="en-US" w:eastAsia="zh-CN" w:bidi="ar"/>
              </w:rPr>
            </w:pPr>
            <w:ins w:id="29" w:author="Nielsen, Kim (Nokia - Aalborg)" w:date="2022-09-22T12:4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Nielsen, Kim (Nokia - Aalborg)" w:date="2022-09-22T12: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1575B9" w14:textId="03887B18" w:rsidR="0062351F" w:rsidRDefault="0062351F" w:rsidP="0062351F">
            <w:pPr>
              <w:pStyle w:val="TAC"/>
              <w:overflowPunct w:val="0"/>
              <w:autoSpaceDE w:val="0"/>
              <w:autoSpaceDN w:val="0"/>
              <w:adjustRightInd w:val="0"/>
              <w:rPr>
                <w:ins w:id="31" w:author="Nielsen, Kim (Nokia - Aalborg)" w:date="2022-09-22T12:38:00Z"/>
                <w:szCs w:val="18"/>
                <w:lang w:val="en-US" w:eastAsia="zh-CN"/>
              </w:rPr>
            </w:pPr>
            <w:ins w:id="32" w:author="Nielsen, Kim (Nokia - Aalborg)" w:date="2022-09-22T12:40:00Z">
              <w:r>
                <w:rPr>
                  <w:szCs w:val="18"/>
                  <w:lang w:val="en-US" w:eastAsia="zh-CN"/>
                </w:rPr>
                <w:t>0</w:t>
              </w:r>
            </w:ins>
          </w:p>
        </w:tc>
      </w:tr>
      <w:tr w:rsidR="0062351F" w14:paraId="27F1550B" w14:textId="77777777" w:rsidTr="0062351F">
        <w:trPr>
          <w:trHeight w:val="187"/>
          <w:ins w:id="33" w:author="Nielsen, Kim (Nokia - Aalborg)" w:date="2022-09-22T12:38:00Z"/>
        </w:trPr>
        <w:tc>
          <w:tcPr>
            <w:tcW w:w="1983" w:type="dxa"/>
            <w:tcBorders>
              <w:top w:val="nil"/>
              <w:left w:val="single" w:sz="4" w:space="0" w:color="auto"/>
              <w:bottom w:val="single" w:sz="4" w:space="0" w:color="auto"/>
              <w:right w:val="single" w:sz="4" w:space="0" w:color="auto"/>
            </w:tcBorders>
            <w:shd w:val="clear" w:color="auto" w:fill="auto"/>
            <w:vAlign w:val="center"/>
          </w:tcPr>
          <w:p w14:paraId="2A43A3D3" w14:textId="77777777" w:rsidR="0062351F" w:rsidRDefault="0062351F" w:rsidP="0062351F">
            <w:pPr>
              <w:pStyle w:val="TAC"/>
              <w:overflowPunct w:val="0"/>
              <w:autoSpaceDE w:val="0"/>
              <w:autoSpaceDN w:val="0"/>
              <w:adjustRightInd w:val="0"/>
              <w:rPr>
                <w:ins w:id="34" w:author="Nielsen, Kim (Nokia - Aalborg)" w:date="2022-09-22T12:3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08D78" w14:textId="77777777" w:rsidR="0062351F" w:rsidRDefault="0062351F" w:rsidP="0062351F">
            <w:pPr>
              <w:pStyle w:val="TAC"/>
              <w:overflowPunct w:val="0"/>
              <w:autoSpaceDE w:val="0"/>
              <w:autoSpaceDN w:val="0"/>
              <w:adjustRightInd w:val="0"/>
              <w:rPr>
                <w:ins w:id="35" w:author="Nielsen, Kim (Nokia - Aalborg)" w:date="2022-09-22T12:3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704129" w14:textId="2E3EF379" w:rsidR="0062351F" w:rsidRDefault="0062351F" w:rsidP="0062351F">
            <w:pPr>
              <w:pStyle w:val="TAC"/>
              <w:overflowPunct w:val="0"/>
              <w:autoSpaceDE w:val="0"/>
              <w:autoSpaceDN w:val="0"/>
              <w:adjustRightInd w:val="0"/>
              <w:rPr>
                <w:ins w:id="36" w:author="Nielsen, Kim (Nokia - Aalborg)" w:date="2022-09-22T12:38:00Z"/>
              </w:rPr>
            </w:pPr>
            <w:ins w:id="37" w:author="Nielsen, Kim (Nokia - Aalborg)" w:date="2022-09-22T12:3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F809271" w14:textId="7036915E" w:rsidR="0062351F" w:rsidRDefault="0062351F" w:rsidP="0062351F">
            <w:pPr>
              <w:keepNext/>
              <w:keepLines/>
              <w:overflowPunct w:val="0"/>
              <w:autoSpaceDE w:val="0"/>
              <w:autoSpaceDN w:val="0"/>
              <w:adjustRightInd w:val="0"/>
              <w:spacing w:after="0"/>
              <w:jc w:val="center"/>
              <w:textAlignment w:val="bottom"/>
              <w:rPr>
                <w:ins w:id="38" w:author="Nielsen, Kim (Nokia - Aalborg)" w:date="2022-09-22T12:38:00Z"/>
                <w:rFonts w:ascii="Arial" w:eastAsia="SimSun" w:hAnsi="Arial" w:cs="Arial"/>
                <w:sz w:val="18"/>
                <w:szCs w:val="18"/>
                <w:lang w:val="en-US" w:eastAsia="zh-CN" w:bidi="ar"/>
              </w:rPr>
            </w:pPr>
            <w:ins w:id="39" w:author="Nielsen, Kim (Nokia - Aalborg)" w:date="2022-09-22T12:40:00Z">
              <w:r>
                <w:rPr>
                  <w:rFonts w:ascii="Arial" w:eastAsia="SimSun" w:hAnsi="Arial" w:cs="Arial"/>
                  <w:sz w:val="18"/>
                  <w:szCs w:val="18"/>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7EDD02" w14:textId="77777777" w:rsidR="0062351F" w:rsidRDefault="0062351F" w:rsidP="0062351F">
            <w:pPr>
              <w:pStyle w:val="TAC"/>
              <w:overflowPunct w:val="0"/>
              <w:autoSpaceDE w:val="0"/>
              <w:autoSpaceDN w:val="0"/>
              <w:adjustRightInd w:val="0"/>
              <w:rPr>
                <w:ins w:id="40" w:author="Nielsen, Kim (Nokia - Aalborg)" w:date="2022-09-22T12:38:00Z"/>
                <w:szCs w:val="18"/>
                <w:lang w:val="en-US" w:eastAsia="zh-CN"/>
              </w:rPr>
            </w:pPr>
          </w:p>
        </w:tc>
      </w:tr>
      <w:tr w:rsidR="0062351F" w14:paraId="3F59D20F"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F3C16" w14:textId="77777777" w:rsidR="0062351F" w:rsidRDefault="0062351F" w:rsidP="001C76D5">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0F0B5" w14:textId="77777777" w:rsidR="0062351F" w:rsidRDefault="0062351F" w:rsidP="001C76D5">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95F2BFD"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2779C1"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A9B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27E21384"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C5799"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973BA"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99D2E" w14:textId="77777777" w:rsidR="0062351F" w:rsidRDefault="0062351F" w:rsidP="001C76D5">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FDC29"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BA55" w14:textId="77777777" w:rsidR="0062351F" w:rsidRDefault="0062351F" w:rsidP="001C76D5">
            <w:pPr>
              <w:pStyle w:val="TAC"/>
              <w:overflowPunct w:val="0"/>
              <w:autoSpaceDE w:val="0"/>
              <w:autoSpaceDN w:val="0"/>
              <w:adjustRightInd w:val="0"/>
              <w:rPr>
                <w:rFonts w:eastAsia="Yu Mincho"/>
                <w:szCs w:val="18"/>
              </w:rPr>
            </w:pPr>
          </w:p>
        </w:tc>
      </w:tr>
      <w:tr w:rsidR="0062351F" w14:paraId="09A61682"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2713711E" w14:textId="77777777" w:rsidR="0062351F" w:rsidRDefault="0062351F" w:rsidP="001C76D5">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2FE74E49" w14:textId="77777777" w:rsidR="0062351F" w:rsidRDefault="0062351F" w:rsidP="001C76D5">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7B31DCF"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B7F7F"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BA6D0D4"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3D8E996F"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A2343"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7975B"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66BFB" w14:textId="77777777" w:rsidR="0062351F" w:rsidRDefault="0062351F" w:rsidP="001C76D5">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894191"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3928" w14:textId="77777777" w:rsidR="0062351F" w:rsidRDefault="0062351F" w:rsidP="001C76D5">
            <w:pPr>
              <w:pStyle w:val="TAC"/>
              <w:overflowPunct w:val="0"/>
              <w:autoSpaceDE w:val="0"/>
              <w:autoSpaceDN w:val="0"/>
              <w:adjustRightInd w:val="0"/>
              <w:rPr>
                <w:rFonts w:eastAsia="Yu Mincho"/>
                <w:szCs w:val="18"/>
              </w:rPr>
            </w:pPr>
          </w:p>
        </w:tc>
      </w:tr>
      <w:tr w:rsidR="0062351F" w14:paraId="1003DF65"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22A1125D" w14:textId="77777777" w:rsidR="0062351F" w:rsidRDefault="0062351F" w:rsidP="001C76D5">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84A47DD" w14:textId="77777777" w:rsidR="0062351F" w:rsidRDefault="0062351F" w:rsidP="001C76D5">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4B3A719" w14:textId="77777777" w:rsidR="0062351F" w:rsidRDefault="0062351F" w:rsidP="001C76D5">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B1E64AB" w14:textId="77777777" w:rsidR="0062351F" w:rsidRDefault="0062351F" w:rsidP="001C76D5">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08ADE4" w14:textId="77777777" w:rsidR="0062351F" w:rsidRDefault="0062351F" w:rsidP="001C76D5">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62351F" w14:paraId="5D02E192"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DD7D1" w14:textId="77777777" w:rsidR="0062351F" w:rsidRDefault="0062351F" w:rsidP="001C76D5">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D5A9E" w14:textId="77777777" w:rsidR="0062351F" w:rsidRDefault="0062351F" w:rsidP="001C76D5">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3A5C9B" w14:textId="77777777" w:rsidR="0062351F" w:rsidRDefault="0062351F" w:rsidP="001C76D5">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FF6DCA" w14:textId="77777777" w:rsidR="0062351F" w:rsidRDefault="0062351F" w:rsidP="001C76D5">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3C32A" w14:textId="77777777" w:rsidR="0062351F" w:rsidRDefault="0062351F" w:rsidP="001C76D5">
            <w:pPr>
              <w:pStyle w:val="TAC"/>
              <w:overflowPunct w:val="0"/>
              <w:autoSpaceDE w:val="0"/>
              <w:autoSpaceDN w:val="0"/>
              <w:adjustRightInd w:val="0"/>
              <w:rPr>
                <w:rFonts w:cs="Arial"/>
                <w:szCs w:val="18"/>
                <w:lang w:eastAsia="ja-JP"/>
              </w:rPr>
            </w:pPr>
          </w:p>
        </w:tc>
      </w:tr>
      <w:tr w:rsidR="0062351F" w14:paraId="603D4002"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48A89" w14:textId="77777777" w:rsidR="0062351F" w:rsidRDefault="0062351F" w:rsidP="001C76D5">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38436" w14:textId="77777777" w:rsidR="0062351F" w:rsidRDefault="0062351F" w:rsidP="001C76D5">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143C84F" w14:textId="77777777" w:rsidR="0062351F" w:rsidRDefault="0062351F" w:rsidP="001C76D5">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0685D7D"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2F45" w14:textId="77777777" w:rsidR="0062351F" w:rsidRDefault="0062351F" w:rsidP="001C76D5">
            <w:pPr>
              <w:pStyle w:val="TAC"/>
              <w:overflowPunct w:val="0"/>
              <w:autoSpaceDE w:val="0"/>
              <w:autoSpaceDN w:val="0"/>
              <w:adjustRightInd w:val="0"/>
              <w:rPr>
                <w:szCs w:val="18"/>
                <w:lang w:eastAsia="zh-CN"/>
              </w:rPr>
            </w:pPr>
            <w:r>
              <w:rPr>
                <w:rFonts w:eastAsia="Yu Mincho" w:hint="eastAsia"/>
                <w:szCs w:val="18"/>
                <w:lang w:eastAsia="ja-JP"/>
              </w:rPr>
              <w:t>0</w:t>
            </w:r>
          </w:p>
        </w:tc>
      </w:tr>
      <w:tr w:rsidR="0062351F" w14:paraId="4D012FC7"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D8211"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38AE2"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F3EF98" w14:textId="77777777" w:rsidR="0062351F" w:rsidRDefault="0062351F" w:rsidP="001C76D5">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3B7ED9"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2293" w14:textId="77777777" w:rsidR="0062351F" w:rsidRDefault="0062351F" w:rsidP="001C76D5">
            <w:pPr>
              <w:pStyle w:val="TAC"/>
              <w:overflowPunct w:val="0"/>
              <w:autoSpaceDE w:val="0"/>
              <w:autoSpaceDN w:val="0"/>
              <w:adjustRightInd w:val="0"/>
              <w:rPr>
                <w:szCs w:val="18"/>
                <w:lang w:eastAsia="zh-CN"/>
              </w:rPr>
            </w:pPr>
          </w:p>
        </w:tc>
      </w:tr>
      <w:tr w:rsidR="0062351F" w14:paraId="50E359A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2BEFB" w14:textId="77777777" w:rsidR="0062351F" w:rsidRDefault="0062351F" w:rsidP="001C76D5">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D48" w14:textId="77777777" w:rsidR="0062351F" w:rsidRDefault="0062351F" w:rsidP="001C76D5">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0F9E4CA" w14:textId="77777777" w:rsidR="0062351F" w:rsidRDefault="0062351F" w:rsidP="001C76D5">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CAE6DB" w14:textId="77777777" w:rsidR="0062351F" w:rsidRDefault="0062351F" w:rsidP="001C76D5">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758B8"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581D2085"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3D242"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5FF59"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1DD36" w14:textId="77777777" w:rsidR="0062351F" w:rsidRDefault="0062351F" w:rsidP="001C76D5">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803F67"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D23A5" w14:textId="77777777" w:rsidR="0062351F" w:rsidRDefault="0062351F" w:rsidP="001C76D5">
            <w:pPr>
              <w:pStyle w:val="TAC"/>
              <w:overflowPunct w:val="0"/>
              <w:autoSpaceDE w:val="0"/>
              <w:autoSpaceDN w:val="0"/>
              <w:adjustRightInd w:val="0"/>
              <w:rPr>
                <w:rFonts w:eastAsia="Yu Mincho"/>
                <w:szCs w:val="18"/>
              </w:rPr>
            </w:pPr>
          </w:p>
        </w:tc>
      </w:tr>
      <w:tr w:rsidR="0062351F" w14:paraId="26EECEDE"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70757544" w14:textId="77777777" w:rsidR="0062351F" w:rsidRDefault="0062351F" w:rsidP="001C76D5">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6520A192"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2FE33F3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FD37BD"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5012D1"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C9A01F2"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2E6B4"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948E0"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4CDB023"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B04BC"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167DA" w14:textId="77777777" w:rsidR="0062351F" w:rsidRDefault="0062351F" w:rsidP="001C76D5">
            <w:pPr>
              <w:pStyle w:val="TAC"/>
              <w:overflowPunct w:val="0"/>
              <w:autoSpaceDE w:val="0"/>
              <w:autoSpaceDN w:val="0"/>
              <w:adjustRightInd w:val="0"/>
              <w:rPr>
                <w:rFonts w:eastAsia="Yu Mincho"/>
                <w:szCs w:val="18"/>
              </w:rPr>
            </w:pPr>
          </w:p>
        </w:tc>
      </w:tr>
      <w:tr w:rsidR="0062351F" w14:paraId="62EF2E0A"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2B495C09" w14:textId="77777777" w:rsidR="0062351F" w:rsidRDefault="0062351F" w:rsidP="001C76D5">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5C84CF" w14:textId="77777777" w:rsidR="0062351F" w:rsidRDefault="0062351F" w:rsidP="001C76D5">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05FD43D" w14:textId="77777777" w:rsidR="0062351F" w:rsidRDefault="0062351F" w:rsidP="001C76D5">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75DF63D" w14:textId="77777777" w:rsidR="0062351F" w:rsidRDefault="0062351F" w:rsidP="001C76D5">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ABC3FFA"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2E1182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615C5"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DDBC4"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4C6B2" w14:textId="77777777" w:rsidR="0062351F" w:rsidRDefault="0062351F" w:rsidP="001C76D5">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761FF"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74A7A" w14:textId="77777777" w:rsidR="0062351F" w:rsidRDefault="0062351F" w:rsidP="001C76D5">
            <w:pPr>
              <w:pStyle w:val="TAC"/>
              <w:overflowPunct w:val="0"/>
              <w:autoSpaceDE w:val="0"/>
              <w:autoSpaceDN w:val="0"/>
              <w:adjustRightInd w:val="0"/>
              <w:rPr>
                <w:rFonts w:eastAsia="Yu Mincho"/>
                <w:szCs w:val="18"/>
              </w:rPr>
            </w:pPr>
          </w:p>
        </w:tc>
      </w:tr>
      <w:tr w:rsidR="0062351F" w14:paraId="2BEBAF4E"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3068E830"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3A0469D"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251"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AE731A"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38261B8"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1AB415E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1068D"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0014"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0C33A" w14:textId="77777777" w:rsidR="0062351F" w:rsidRDefault="0062351F" w:rsidP="001C76D5">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7E583F"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2A01" w14:textId="77777777" w:rsidR="0062351F" w:rsidRDefault="0062351F" w:rsidP="001C76D5">
            <w:pPr>
              <w:pStyle w:val="TAC"/>
              <w:overflowPunct w:val="0"/>
              <w:autoSpaceDE w:val="0"/>
              <w:autoSpaceDN w:val="0"/>
              <w:adjustRightInd w:val="0"/>
              <w:rPr>
                <w:rFonts w:eastAsia="Yu Mincho"/>
                <w:szCs w:val="18"/>
              </w:rPr>
            </w:pPr>
          </w:p>
        </w:tc>
      </w:tr>
      <w:tr w:rsidR="0062351F" w14:paraId="6D54240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C2FF" w14:textId="77777777" w:rsidR="0062351F" w:rsidRDefault="0062351F" w:rsidP="001C76D5">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7652" w14:textId="77777777" w:rsidR="0062351F" w:rsidRDefault="0062351F" w:rsidP="001C76D5">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319FEC9" w14:textId="77777777" w:rsidR="0062351F" w:rsidRDefault="0062351F" w:rsidP="001C76D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01413"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EF971"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4A743598" w14:textId="77777777" w:rsidTr="00623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F7721E"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1C4A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35AF9" w14:textId="77777777" w:rsidR="0062351F" w:rsidRDefault="0062351F" w:rsidP="001C76D5">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05BD6D"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0D690" w14:textId="77777777" w:rsidR="0062351F" w:rsidRDefault="0062351F" w:rsidP="001C76D5">
            <w:pPr>
              <w:pStyle w:val="TAC"/>
              <w:overflowPunct w:val="0"/>
              <w:autoSpaceDE w:val="0"/>
              <w:autoSpaceDN w:val="0"/>
              <w:adjustRightInd w:val="0"/>
              <w:rPr>
                <w:rFonts w:eastAsia="Yu Mincho"/>
                <w:szCs w:val="18"/>
              </w:rPr>
            </w:pPr>
          </w:p>
        </w:tc>
      </w:tr>
      <w:tr w:rsidR="0062351F" w14:paraId="6D849B83"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6738D58B" w14:textId="77777777" w:rsidR="0062351F" w:rsidRDefault="0062351F" w:rsidP="001C76D5">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A6520B9" w14:textId="77777777" w:rsidR="0062351F" w:rsidRDefault="0062351F" w:rsidP="001C76D5">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4A509E9" w14:textId="77777777" w:rsidR="0062351F" w:rsidRDefault="0062351F" w:rsidP="001C76D5">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A0C08"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72C6753" w14:textId="77777777" w:rsidR="0062351F" w:rsidRDefault="0062351F" w:rsidP="001C76D5">
            <w:pPr>
              <w:pStyle w:val="TAC"/>
              <w:overflowPunct w:val="0"/>
              <w:autoSpaceDE w:val="0"/>
              <w:autoSpaceDN w:val="0"/>
              <w:adjustRightInd w:val="0"/>
              <w:rPr>
                <w:lang w:eastAsia="zh-CN"/>
              </w:rPr>
            </w:pPr>
            <w:r>
              <w:rPr>
                <w:rFonts w:eastAsia="Yu Mincho" w:hint="eastAsia"/>
                <w:szCs w:val="18"/>
                <w:lang w:eastAsia="ja-JP"/>
              </w:rPr>
              <w:t>0</w:t>
            </w:r>
          </w:p>
        </w:tc>
      </w:tr>
      <w:tr w:rsidR="0062351F" w14:paraId="367F8F46"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F1EB"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38BA0"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06F5C" w14:textId="77777777" w:rsidR="0062351F" w:rsidRDefault="0062351F" w:rsidP="001C76D5">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D0E63"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DD05F" w14:textId="77777777" w:rsidR="0062351F" w:rsidRDefault="0062351F" w:rsidP="001C76D5">
            <w:pPr>
              <w:pStyle w:val="TAC"/>
              <w:overflowPunct w:val="0"/>
              <w:autoSpaceDE w:val="0"/>
              <w:autoSpaceDN w:val="0"/>
              <w:adjustRightInd w:val="0"/>
              <w:rPr>
                <w:lang w:eastAsia="zh-CN"/>
              </w:rPr>
            </w:pPr>
          </w:p>
        </w:tc>
      </w:tr>
      <w:tr w:rsidR="0062351F" w14:paraId="45411755"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84433" w14:textId="77777777" w:rsidR="0062351F" w:rsidRDefault="0062351F" w:rsidP="001C76D5">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D3538" w14:textId="77777777" w:rsidR="0062351F" w:rsidRDefault="0062351F" w:rsidP="001C76D5">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CFF4CE7" w14:textId="77777777" w:rsidR="0062351F" w:rsidRDefault="0062351F" w:rsidP="001C76D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63686"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68F37" w14:textId="77777777" w:rsidR="0062351F" w:rsidRDefault="0062351F" w:rsidP="001C76D5">
            <w:pPr>
              <w:pStyle w:val="TAC"/>
              <w:overflowPunct w:val="0"/>
              <w:autoSpaceDE w:val="0"/>
              <w:autoSpaceDN w:val="0"/>
              <w:adjustRightInd w:val="0"/>
              <w:rPr>
                <w:lang w:eastAsia="zh-CN"/>
              </w:rPr>
            </w:pPr>
            <w:r>
              <w:rPr>
                <w:rFonts w:eastAsia="Yu Mincho" w:hint="eastAsia"/>
                <w:szCs w:val="18"/>
                <w:lang w:eastAsia="ja-JP"/>
              </w:rPr>
              <w:t>0</w:t>
            </w:r>
          </w:p>
        </w:tc>
      </w:tr>
      <w:tr w:rsidR="0062351F" w14:paraId="09A0D04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8F65C"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0297F"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AC4D390" w14:textId="77777777" w:rsidR="0062351F" w:rsidRDefault="0062351F" w:rsidP="001C76D5">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F520C5"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6D6F2" w14:textId="77777777" w:rsidR="0062351F" w:rsidRDefault="0062351F" w:rsidP="001C76D5">
            <w:pPr>
              <w:pStyle w:val="TAC"/>
              <w:overflowPunct w:val="0"/>
              <w:autoSpaceDE w:val="0"/>
              <w:autoSpaceDN w:val="0"/>
              <w:adjustRightInd w:val="0"/>
              <w:rPr>
                <w:lang w:eastAsia="zh-CN"/>
              </w:rPr>
            </w:pPr>
          </w:p>
        </w:tc>
      </w:tr>
      <w:tr w:rsidR="0062351F" w14:paraId="2539E05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38092" w14:textId="77777777" w:rsidR="0062351F" w:rsidRDefault="0062351F" w:rsidP="001C76D5">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84B22" w14:textId="77777777" w:rsidR="0062351F" w:rsidRDefault="0062351F" w:rsidP="001C76D5">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65775F58" w14:textId="77777777" w:rsidR="0062351F" w:rsidRDefault="0062351F" w:rsidP="001C76D5">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1A6E2" w14:textId="77777777" w:rsidR="0062351F" w:rsidRDefault="0062351F" w:rsidP="001C76D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05DF" w14:textId="77777777" w:rsidR="0062351F" w:rsidRDefault="0062351F" w:rsidP="001C76D5">
            <w:pPr>
              <w:pStyle w:val="TAC"/>
              <w:overflowPunct w:val="0"/>
              <w:autoSpaceDE w:val="0"/>
              <w:autoSpaceDN w:val="0"/>
              <w:adjustRightInd w:val="0"/>
              <w:rPr>
                <w:lang w:eastAsia="zh-CN"/>
              </w:rPr>
            </w:pPr>
            <w:r>
              <w:rPr>
                <w:rFonts w:hint="eastAsia"/>
                <w:lang w:eastAsia="zh-CN"/>
              </w:rPr>
              <w:t>0</w:t>
            </w:r>
          </w:p>
        </w:tc>
      </w:tr>
      <w:tr w:rsidR="0062351F" w14:paraId="2BCDEC4C"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860BA35"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4681B"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CAAC060" w14:textId="77777777" w:rsidR="0062351F" w:rsidRDefault="0062351F" w:rsidP="001C76D5">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A32AB8" w14:textId="77777777" w:rsidR="0062351F" w:rsidRDefault="0062351F"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ABAD2" w14:textId="77777777" w:rsidR="0062351F" w:rsidRDefault="0062351F" w:rsidP="001C76D5">
            <w:pPr>
              <w:pStyle w:val="TAC"/>
              <w:overflowPunct w:val="0"/>
              <w:autoSpaceDE w:val="0"/>
              <w:autoSpaceDN w:val="0"/>
              <w:adjustRightInd w:val="0"/>
              <w:rPr>
                <w:rFonts w:eastAsia="Yu Mincho"/>
              </w:rPr>
            </w:pPr>
          </w:p>
        </w:tc>
      </w:tr>
      <w:tr w:rsidR="0062351F" w14:paraId="7543F04D"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15EEE991"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31DDF"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61D9E5A" w14:textId="77777777" w:rsidR="0062351F" w:rsidRDefault="0062351F" w:rsidP="001C76D5">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087DC"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178E05B" w14:textId="77777777" w:rsidR="0062351F" w:rsidRDefault="0062351F" w:rsidP="001C76D5">
            <w:pPr>
              <w:pStyle w:val="TAC"/>
              <w:overflowPunct w:val="0"/>
              <w:autoSpaceDE w:val="0"/>
              <w:autoSpaceDN w:val="0"/>
              <w:adjustRightInd w:val="0"/>
              <w:rPr>
                <w:rFonts w:eastAsia="Yu Mincho"/>
              </w:rPr>
            </w:pPr>
            <w:r>
              <w:rPr>
                <w:rFonts w:hint="eastAsia"/>
                <w:lang w:val="en-US" w:eastAsia="zh-CN"/>
              </w:rPr>
              <w:t>1</w:t>
            </w:r>
          </w:p>
        </w:tc>
      </w:tr>
      <w:tr w:rsidR="0062351F" w14:paraId="5B0BBA3A"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B3BB"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9ED37"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4DE407B" w14:textId="77777777" w:rsidR="0062351F" w:rsidRDefault="0062351F" w:rsidP="001C76D5">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5C7EEE"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E5EE9" w14:textId="77777777" w:rsidR="0062351F" w:rsidRDefault="0062351F" w:rsidP="001C76D5">
            <w:pPr>
              <w:pStyle w:val="TAC"/>
              <w:overflowPunct w:val="0"/>
              <w:autoSpaceDE w:val="0"/>
              <w:autoSpaceDN w:val="0"/>
              <w:adjustRightInd w:val="0"/>
              <w:rPr>
                <w:rFonts w:eastAsia="Yu Mincho"/>
              </w:rPr>
            </w:pPr>
          </w:p>
        </w:tc>
      </w:tr>
      <w:tr w:rsidR="0062351F" w14:paraId="44069B16"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3C01" w14:textId="77777777" w:rsidR="0062351F" w:rsidRDefault="0062351F" w:rsidP="001C76D5">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ED2A6" w14:textId="77777777" w:rsidR="0062351F" w:rsidRDefault="0062351F" w:rsidP="001C76D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4D3ED84"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BB82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33F3" w14:textId="77777777" w:rsidR="0062351F" w:rsidRDefault="0062351F" w:rsidP="001C76D5">
            <w:pPr>
              <w:pStyle w:val="TAC"/>
              <w:overflowPunct w:val="0"/>
              <w:autoSpaceDE w:val="0"/>
              <w:autoSpaceDN w:val="0"/>
              <w:adjustRightInd w:val="0"/>
              <w:rPr>
                <w:lang w:val="en-US" w:eastAsia="zh-CN"/>
              </w:rPr>
            </w:pPr>
            <w:r>
              <w:rPr>
                <w:rFonts w:hint="eastAsia"/>
                <w:lang w:val="en-US" w:eastAsia="zh-CN"/>
              </w:rPr>
              <w:t>0</w:t>
            </w:r>
          </w:p>
        </w:tc>
      </w:tr>
      <w:tr w:rsidR="0062351F" w14:paraId="15261B2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88278"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20983"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A3D137"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9DF0A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680C0" w14:textId="77777777" w:rsidR="0062351F" w:rsidRDefault="0062351F" w:rsidP="001C76D5">
            <w:pPr>
              <w:pStyle w:val="TAC"/>
              <w:overflowPunct w:val="0"/>
              <w:autoSpaceDE w:val="0"/>
              <w:autoSpaceDN w:val="0"/>
              <w:adjustRightInd w:val="0"/>
              <w:rPr>
                <w:lang w:val="en-US" w:eastAsia="zh-CN"/>
              </w:rPr>
            </w:pPr>
          </w:p>
        </w:tc>
      </w:tr>
      <w:tr w:rsidR="0062351F" w14:paraId="1C7A254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D1D28" w14:textId="77777777" w:rsidR="0062351F" w:rsidRDefault="0062351F" w:rsidP="001C76D5">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46DE2" w14:textId="77777777" w:rsidR="0062351F" w:rsidRDefault="0062351F" w:rsidP="001C76D5">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37855BC"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DF6F3"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8019" w14:textId="77777777" w:rsidR="0062351F" w:rsidRDefault="0062351F" w:rsidP="001C76D5">
            <w:pPr>
              <w:pStyle w:val="TAC"/>
              <w:overflowPunct w:val="0"/>
              <w:autoSpaceDE w:val="0"/>
              <w:autoSpaceDN w:val="0"/>
              <w:adjustRightInd w:val="0"/>
              <w:rPr>
                <w:rFonts w:eastAsia="Yu Mincho"/>
              </w:rPr>
            </w:pPr>
            <w:r>
              <w:rPr>
                <w:rFonts w:hint="eastAsia"/>
                <w:lang w:val="en-US" w:eastAsia="zh-CN"/>
              </w:rPr>
              <w:t>0</w:t>
            </w:r>
          </w:p>
        </w:tc>
      </w:tr>
      <w:tr w:rsidR="0062351F" w14:paraId="7EFB27C7"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53212"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E9A22"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BBC9AC"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6B40"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770D" w14:textId="77777777" w:rsidR="0062351F" w:rsidRDefault="0062351F" w:rsidP="001C76D5">
            <w:pPr>
              <w:pStyle w:val="TAC"/>
              <w:overflowPunct w:val="0"/>
              <w:autoSpaceDE w:val="0"/>
              <w:autoSpaceDN w:val="0"/>
              <w:adjustRightInd w:val="0"/>
              <w:rPr>
                <w:rFonts w:eastAsia="Yu Mincho"/>
              </w:rPr>
            </w:pPr>
          </w:p>
        </w:tc>
      </w:tr>
      <w:tr w:rsidR="0062351F" w14:paraId="422DA200"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0431F974"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C3B89DF"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324E25D"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0CE606"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EE13EA9" w14:textId="77777777" w:rsidR="0062351F" w:rsidRDefault="0062351F" w:rsidP="001C76D5">
            <w:pPr>
              <w:pStyle w:val="TAC"/>
              <w:overflowPunct w:val="0"/>
              <w:autoSpaceDE w:val="0"/>
              <w:autoSpaceDN w:val="0"/>
              <w:adjustRightInd w:val="0"/>
              <w:rPr>
                <w:rFonts w:cs="Arial"/>
                <w:szCs w:val="18"/>
                <w:lang w:eastAsia="zh-CN"/>
              </w:rPr>
            </w:pPr>
            <w:r>
              <w:rPr>
                <w:rFonts w:cs="Arial"/>
                <w:szCs w:val="18"/>
                <w:lang w:eastAsia="zh-CN"/>
              </w:rPr>
              <w:t>0</w:t>
            </w:r>
          </w:p>
        </w:tc>
      </w:tr>
      <w:tr w:rsidR="0062351F" w14:paraId="20BDF5C9"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CB436"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A7021"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8FC8D35" w14:textId="77777777" w:rsidR="0062351F" w:rsidRDefault="0062351F" w:rsidP="001C76D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BC227AF"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940F7" w14:textId="77777777" w:rsidR="0062351F" w:rsidRDefault="0062351F" w:rsidP="001C76D5">
            <w:pPr>
              <w:pStyle w:val="TAC"/>
              <w:overflowPunct w:val="0"/>
              <w:autoSpaceDE w:val="0"/>
              <w:autoSpaceDN w:val="0"/>
              <w:adjustRightInd w:val="0"/>
              <w:rPr>
                <w:rFonts w:eastAsia="Yu Mincho"/>
                <w:szCs w:val="18"/>
              </w:rPr>
            </w:pPr>
          </w:p>
        </w:tc>
      </w:tr>
      <w:tr w:rsidR="0062351F" w14:paraId="3F39F97D"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328AE062"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4CEEA91"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10983C8"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177F5"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A33C5D9"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7B318446"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4FA37"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FE699"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E5486" w14:textId="77777777" w:rsidR="0062351F" w:rsidRDefault="0062351F" w:rsidP="001C76D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DDD6375"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D63FC" w14:textId="77777777" w:rsidR="0062351F" w:rsidRDefault="0062351F" w:rsidP="001C76D5">
            <w:pPr>
              <w:pStyle w:val="TAC"/>
              <w:overflowPunct w:val="0"/>
              <w:autoSpaceDE w:val="0"/>
              <w:autoSpaceDN w:val="0"/>
              <w:adjustRightInd w:val="0"/>
              <w:rPr>
                <w:rFonts w:eastAsia="Yu Mincho"/>
                <w:szCs w:val="18"/>
              </w:rPr>
            </w:pPr>
          </w:p>
        </w:tc>
      </w:tr>
    </w:tbl>
    <w:p w14:paraId="35AC6771" w14:textId="77777777" w:rsidR="0062351F" w:rsidRDefault="0062351F" w:rsidP="0062351F">
      <w:pPr>
        <w:pStyle w:val="FL"/>
        <w:jc w:val="left"/>
        <w:rPr>
          <w:rFonts w:eastAsia="SimSun"/>
          <w:b w:val="0"/>
          <w:bCs/>
          <w:lang w:val="en-US" w:eastAsia="zh-CN"/>
        </w:rPr>
      </w:pPr>
    </w:p>
    <w:p w14:paraId="32093730" w14:textId="77777777" w:rsidR="0062351F" w:rsidRDefault="0062351F" w:rsidP="0062351F">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696FDD0" w14:textId="77777777" w:rsidR="0062351F" w:rsidRDefault="0062351F" w:rsidP="0062351F">
      <w:pPr>
        <w:pStyle w:val="TAN"/>
        <w:overflowPunct w:val="0"/>
        <w:autoSpaceDE w:val="0"/>
        <w:autoSpaceDN w:val="0"/>
        <w:adjustRightInd w:val="0"/>
      </w:pPr>
      <w:r>
        <w:t>NOTE 1:</w:t>
      </w:r>
      <w:r>
        <w:tab/>
        <w:t>This UE channel bandwidth is applicable only to downlink.</w:t>
      </w:r>
    </w:p>
    <w:p w14:paraId="0993D215" w14:textId="77777777" w:rsidR="0062351F" w:rsidRDefault="0062351F" w:rsidP="0062351F">
      <w:pPr>
        <w:pStyle w:val="TAN"/>
        <w:overflowPunct w:val="0"/>
        <w:autoSpaceDE w:val="0"/>
        <w:autoSpaceDN w:val="0"/>
        <w:adjustRightInd w:val="0"/>
      </w:pPr>
      <w:r>
        <w:t>NOTE 2:</w:t>
      </w:r>
      <w:r>
        <w:tab/>
        <w:t>The minimum requirements for intra-band contiguous or non-contiguous CA apply.</w:t>
      </w:r>
    </w:p>
    <w:p w14:paraId="06EF27FB" w14:textId="77777777" w:rsidR="0062351F" w:rsidRDefault="0062351F" w:rsidP="0062351F">
      <w:pPr>
        <w:pStyle w:val="TAN"/>
        <w:overflowPunct w:val="0"/>
        <w:autoSpaceDE w:val="0"/>
        <w:autoSpaceDN w:val="0"/>
        <w:adjustRightInd w:val="0"/>
      </w:pPr>
      <w:r>
        <w:t xml:space="preserve">NOTE 3: </w:t>
      </w:r>
      <w:r>
        <w:tab/>
        <w:t>The SCS of each channel bandwidth for NR band refers to Table 5.3.5-1.</w:t>
      </w:r>
    </w:p>
    <w:p w14:paraId="1FDD6C14" w14:textId="77777777" w:rsidR="0062351F" w:rsidRDefault="0062351F" w:rsidP="0062351F">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C87EEF8" w14:textId="77777777" w:rsidR="0062351F" w:rsidRDefault="0062351F" w:rsidP="0062351F">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5E7604E" w14:textId="77777777" w:rsidR="0062351F" w:rsidRDefault="0062351F" w:rsidP="0062351F">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86683BA" w14:textId="77777777" w:rsidR="0062351F" w:rsidRDefault="0062351F" w:rsidP="0062351F">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7FD845EA" w14:textId="77777777" w:rsidR="0062351F" w:rsidRDefault="0062351F" w:rsidP="0062351F">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FF2FED" w14:textId="77777777" w:rsidR="0062351F" w:rsidRDefault="0062351F" w:rsidP="0062351F">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26DE4BC6" w14:textId="77777777" w:rsidR="0062351F" w:rsidRDefault="0062351F" w:rsidP="0062351F">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390DB901" w14:textId="77777777" w:rsidR="0062351F" w:rsidRDefault="0062351F" w:rsidP="0062351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B7254"/>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CE72F1"/>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5AIRPNAIUNRU-1328258698-16468</_dlc_DocId>
    <_dlc_DocIdUrl xmlns="71c5aaf6-e6ce-465b-b873-5148d2a4c105">
      <Url>https://nokia.sharepoint.com/sites/c5g/5gradio/_layouts/15/DocIdRedir.aspx?ID=5AIRPNAIUNRU-1328258698-16468</Url>
      <Description>5AIRPNAIUNRU-1328258698-16468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93A20-BB13-4A5C-AF75-A629CA2745BE}">
  <ds:schemaRefs>
    <ds:schemaRef ds:uri="http://schemas.microsoft.com/sharepoint/events"/>
  </ds:schemaRefs>
</ds:datastoreItem>
</file>

<file path=customXml/itemProps2.xml><?xml version="1.0" encoding="utf-8"?>
<ds:datastoreItem xmlns:ds="http://schemas.openxmlformats.org/officeDocument/2006/customXml" ds:itemID="{9ED71064-6D5B-4B5A-825C-B90BDAA8D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940</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2022-09-22T10:36:00Z</dcterms:created>
  <dcterms:modified xsi:type="dcterms:W3CDTF">2022-09-30T13:05:00Z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ebbe9234-683d-4379-ae6a-2b2fbd196ae1</vt:lpwstr>
  </property>
</Properties>
</file>